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E40328" w14:textId="77777777" w:rsidR="008936BB" w:rsidRPr="008936BB" w:rsidRDefault="008936BB" w:rsidP="008936BB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bookmarkStart w:id="0" w:name="_Toc27763597"/>
      <w:bookmarkStart w:id="1" w:name="_Toc146301712"/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</w:t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SA1</w:t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Meeting #</w:t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107</w:t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MtgTitle  \* MERGEFORMAT </w:instrText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8936BB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Tdoc#  \* MERGEFORMAT </w:instrText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8936BB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S1-242266</w:t>
      </w:r>
      <w:r w:rsidRPr="008936BB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fldChar w:fldCharType="end"/>
      </w:r>
    </w:p>
    <w:p w14:paraId="5859FA3C" w14:textId="77777777" w:rsidR="008936BB" w:rsidRPr="008936BB" w:rsidRDefault="008936BB" w:rsidP="008936BB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Maastricht</w:t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Netherlands</w:t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19th Aug 2024</w:t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- </w:t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8936BB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23rd Aug 2024</w:t>
      </w:r>
      <w:r w:rsidRPr="008936BB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936BB" w:rsidRPr="008936BB" w14:paraId="02ED9B9D" w14:textId="77777777" w:rsidTr="008936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1AE6F" w14:textId="77777777" w:rsidR="008936BB" w:rsidRPr="008936BB" w:rsidRDefault="008936BB" w:rsidP="008936B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4"/>
                <w:szCs w:val="20"/>
                <w:lang w:val="en-GB" w:eastAsia="fr-FR"/>
                <w14:ligatures w14:val="none"/>
              </w:rPr>
              <w:t>CR-Form-v12.3</w:t>
            </w:r>
          </w:p>
        </w:tc>
      </w:tr>
      <w:tr w:rsidR="008936BB" w:rsidRPr="008936BB" w14:paraId="3589F0C4" w14:textId="77777777" w:rsidTr="008936B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778DDB" w14:textId="77777777" w:rsidR="008936BB" w:rsidRPr="008936BB" w:rsidRDefault="008936BB" w:rsidP="008936B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noProof/>
                <w:kern w:val="0"/>
                <w:sz w:val="32"/>
                <w:szCs w:val="20"/>
                <w:lang w:val="en-GB" w:eastAsia="fr-FR"/>
                <w14:ligatures w14:val="none"/>
              </w:rPr>
              <w:t>CHANGE REQUEST</w:t>
            </w:r>
          </w:p>
        </w:tc>
      </w:tr>
      <w:tr w:rsidR="008936BB" w:rsidRPr="008936BB" w14:paraId="29A9C717" w14:textId="77777777" w:rsidTr="008936B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65078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</w:tr>
      <w:tr w:rsidR="008936BB" w:rsidRPr="008936BB" w14:paraId="579378B0" w14:textId="77777777" w:rsidTr="008936B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7795F" w14:textId="77777777" w:rsidR="008936BB" w:rsidRPr="008936BB" w:rsidRDefault="008936BB" w:rsidP="008936B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081E4E" w14:textId="77777777" w:rsidR="008936BB" w:rsidRPr="008936BB" w:rsidRDefault="008936BB" w:rsidP="008936B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begin"/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instrText xml:space="preserve"> DOCPROPERTY  Spec#  \* MERGEFORMAT </w:instrText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separate"/>
            </w:r>
            <w:r w:rsidRPr="008936BB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 w:eastAsia="fr-FR"/>
                <w14:ligatures w14:val="none"/>
              </w:rPr>
              <w:t>22.261</w:t>
            </w:r>
            <w:r w:rsidRPr="008936BB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 w:eastAsia="fr-FR"/>
                <w14:ligatures w14:val="none"/>
              </w:rPr>
              <w:fldChar w:fldCharType="end"/>
            </w:r>
          </w:p>
        </w:tc>
        <w:tc>
          <w:tcPr>
            <w:tcW w:w="709" w:type="dxa"/>
            <w:hideMark/>
          </w:tcPr>
          <w:p w14:paraId="787F8CA5" w14:textId="77777777" w:rsidR="008936BB" w:rsidRPr="008936BB" w:rsidRDefault="008936BB" w:rsidP="008936B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 w:eastAsia="fr-FR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438EE0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begin"/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instrText xml:space="preserve"> DOCPROPERTY  Cr#  \* MERGEFORMAT </w:instrText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separate"/>
            </w:r>
            <w:r w:rsidRPr="008936BB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 w:eastAsia="fr-FR"/>
                <w14:ligatures w14:val="none"/>
              </w:rPr>
              <w:t>0810</w:t>
            </w:r>
            <w:r w:rsidRPr="008936BB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 w:eastAsia="fr-FR"/>
                <w14:ligatures w14:val="none"/>
              </w:rPr>
              <w:fldChar w:fldCharType="end"/>
            </w:r>
          </w:p>
        </w:tc>
        <w:tc>
          <w:tcPr>
            <w:tcW w:w="709" w:type="dxa"/>
            <w:hideMark/>
          </w:tcPr>
          <w:p w14:paraId="4ACD07CF" w14:textId="77777777" w:rsidR="008936BB" w:rsidRPr="008936BB" w:rsidRDefault="008936BB" w:rsidP="008936BB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bCs/>
                <w:noProof/>
                <w:kern w:val="0"/>
                <w:sz w:val="28"/>
                <w:szCs w:val="20"/>
                <w:lang w:val="en-GB" w:eastAsia="fr-FR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B16146" w14:textId="77777777" w:rsidR="008936BB" w:rsidRPr="008936BB" w:rsidRDefault="008936BB" w:rsidP="008936B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begin"/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instrText xml:space="preserve"> DOCPROPERTY  Revision  \* MERGEFORMAT </w:instrText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separate"/>
            </w:r>
            <w:r w:rsidRPr="008936BB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 w:eastAsia="fr-FR"/>
                <w14:ligatures w14:val="none"/>
              </w:rPr>
              <w:t>-</w:t>
            </w:r>
            <w:r w:rsidRPr="008936BB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 w:eastAsia="fr-FR"/>
                <w14:ligatures w14:val="none"/>
              </w:rPr>
              <w:fldChar w:fldCharType="end"/>
            </w:r>
          </w:p>
        </w:tc>
        <w:tc>
          <w:tcPr>
            <w:tcW w:w="2410" w:type="dxa"/>
            <w:hideMark/>
          </w:tcPr>
          <w:p w14:paraId="4DED826F" w14:textId="77777777" w:rsidR="008936BB" w:rsidRPr="008936BB" w:rsidRDefault="008936BB" w:rsidP="008936BB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8"/>
                <w:lang w:val="en-GB" w:eastAsia="fr-FR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BB1CB85" w14:textId="77777777" w:rsidR="008936BB" w:rsidRPr="008936BB" w:rsidRDefault="008936BB" w:rsidP="008936B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8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begin"/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instrText xml:space="preserve"> DOCPROPERTY  Version  \* MERGEFORMAT </w:instrText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separate"/>
            </w:r>
            <w:r w:rsidRPr="008936BB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 w:eastAsia="fr-FR"/>
                <w14:ligatures w14:val="none"/>
              </w:rPr>
              <w:t>19.7.0</w:t>
            </w:r>
            <w:r w:rsidRPr="008936BB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 w:eastAsia="fr-FR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97612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</w:tr>
      <w:tr w:rsidR="008936BB" w:rsidRPr="008936BB" w14:paraId="7804B126" w14:textId="77777777" w:rsidTr="008936B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9E435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</w:tr>
      <w:tr w:rsidR="008936BB" w:rsidRPr="008936BB" w14:paraId="761BDE70" w14:textId="77777777" w:rsidTr="008936B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0CEE39" w14:textId="77777777" w:rsidR="008936BB" w:rsidRPr="008936BB" w:rsidRDefault="008936BB" w:rsidP="008936B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 xml:space="preserve">For </w:t>
            </w:r>
            <w:hyperlink r:id="rId7" w:anchor="_blank" w:history="1">
              <w:r w:rsidRPr="008936BB">
                <w:rPr>
                  <w:rFonts w:ascii="Arial" w:eastAsia="Times New Roma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fr-FR"/>
                  <w14:ligatures w14:val="none"/>
                </w:rPr>
                <w:t>HELP</w:t>
              </w:r>
            </w:hyperlink>
            <w:r w:rsidRPr="008936BB">
              <w:rPr>
                <w:rFonts w:ascii="Arial" w:eastAsia="Times New Roma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fr-FR"/>
                <w14:ligatures w14:val="none"/>
              </w:rPr>
              <w:t xml:space="preserve"> </w:t>
            </w:r>
            <w:r w:rsidRPr="008936BB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 xml:space="preserve">on using this form: comprehensive instructions can be found at </w:t>
            </w:r>
            <w:r w:rsidRPr="008936BB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br/>
            </w:r>
            <w:hyperlink r:id="rId8" w:history="1">
              <w:r w:rsidRPr="008936BB">
                <w:rPr>
                  <w:rFonts w:ascii="Arial" w:eastAsia="Times New Roma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fr-FR"/>
                  <w14:ligatures w14:val="none"/>
                </w:rPr>
                <w:t>http://www.3gpp.org/Change-Requests</w:t>
              </w:r>
            </w:hyperlink>
            <w:r w:rsidRPr="008936BB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.</w:t>
            </w:r>
          </w:p>
        </w:tc>
      </w:tr>
      <w:tr w:rsidR="008936BB" w:rsidRPr="008936BB" w14:paraId="52CE0342" w14:textId="77777777" w:rsidTr="008936BB">
        <w:tc>
          <w:tcPr>
            <w:tcW w:w="9641" w:type="dxa"/>
            <w:gridSpan w:val="9"/>
          </w:tcPr>
          <w:p w14:paraId="263177CF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</w:tr>
    </w:tbl>
    <w:p w14:paraId="445FEA9F" w14:textId="77777777" w:rsidR="008936BB" w:rsidRPr="008936BB" w:rsidRDefault="008936BB" w:rsidP="008936BB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936BB" w:rsidRPr="008936BB" w14:paraId="74E52768" w14:textId="77777777" w:rsidTr="008936BB">
        <w:tc>
          <w:tcPr>
            <w:tcW w:w="2835" w:type="dxa"/>
            <w:hideMark/>
          </w:tcPr>
          <w:p w14:paraId="2EB8A1F7" w14:textId="77777777" w:rsidR="008936BB" w:rsidRPr="008936BB" w:rsidRDefault="008936BB" w:rsidP="008936BB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2A5027" w14:textId="77777777" w:rsidR="008936BB" w:rsidRPr="008936BB" w:rsidRDefault="008936BB" w:rsidP="008936B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51D6AF" w14:textId="77777777" w:rsidR="008936BB" w:rsidRPr="008936BB" w:rsidRDefault="008936BB" w:rsidP="008936B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5F4C8" w14:textId="77777777" w:rsidR="008936BB" w:rsidRPr="008936BB" w:rsidRDefault="008936BB" w:rsidP="008936B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C6437" w14:textId="24DECE3D" w:rsidR="008936BB" w:rsidRPr="008936BB" w:rsidRDefault="00EF2CE2" w:rsidP="008936B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x</w:t>
            </w:r>
          </w:p>
        </w:tc>
        <w:tc>
          <w:tcPr>
            <w:tcW w:w="2126" w:type="dxa"/>
            <w:hideMark/>
          </w:tcPr>
          <w:p w14:paraId="298D575E" w14:textId="77777777" w:rsidR="008936BB" w:rsidRPr="008936BB" w:rsidRDefault="008936BB" w:rsidP="008936B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5D6C45" w14:textId="77777777" w:rsidR="008936BB" w:rsidRPr="008936BB" w:rsidRDefault="008936BB" w:rsidP="008936B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1418" w:type="dxa"/>
            <w:hideMark/>
          </w:tcPr>
          <w:p w14:paraId="510F529B" w14:textId="77777777" w:rsidR="008936BB" w:rsidRPr="008936BB" w:rsidRDefault="008936BB" w:rsidP="008936B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E0DF58" w14:textId="129AD08E" w:rsidR="008936BB" w:rsidRPr="008936BB" w:rsidRDefault="00EF2CE2" w:rsidP="008936B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>
              <w:rPr>
                <w:rFonts w:ascii="Arial" w:eastAsia="Times New Roma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x</w:t>
            </w:r>
          </w:p>
        </w:tc>
      </w:tr>
    </w:tbl>
    <w:p w14:paraId="1625A4F7" w14:textId="77777777" w:rsidR="008936BB" w:rsidRPr="008936BB" w:rsidRDefault="008936BB" w:rsidP="008936BB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936BB" w:rsidRPr="008936BB" w14:paraId="661B4B7E" w14:textId="77777777" w:rsidTr="00CA4DB1">
        <w:tc>
          <w:tcPr>
            <w:tcW w:w="9645" w:type="dxa"/>
            <w:gridSpan w:val="11"/>
          </w:tcPr>
          <w:p w14:paraId="3D3645A9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</w:tr>
      <w:tr w:rsidR="008936BB" w:rsidRPr="008936BB" w14:paraId="008BC6AA" w14:textId="77777777" w:rsidTr="00CA4DB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2C1E94" w14:textId="77777777" w:rsidR="008936BB" w:rsidRPr="008936BB" w:rsidRDefault="008936BB" w:rsidP="008936BB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Title:</w:t>
            </w: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9DECA1" w14:textId="77777777" w:rsidR="008936BB" w:rsidRPr="008936BB" w:rsidRDefault="008936BB" w:rsidP="008936B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begin"/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instrText xml:space="preserve"> DOCPROPERTY  CrTitle  \* MERGEFORMAT </w:instrText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separate"/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t xml:space="preserve">CR to clarify MINT Requirements </w:t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end"/>
            </w:r>
          </w:p>
        </w:tc>
      </w:tr>
      <w:tr w:rsidR="008936BB" w:rsidRPr="008936BB" w14:paraId="73D82CD5" w14:textId="77777777" w:rsidTr="00CA4DB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12A13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7C4DC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</w:tr>
      <w:tr w:rsidR="008936BB" w:rsidRPr="008936BB" w14:paraId="5F0090DB" w14:textId="77777777" w:rsidTr="00CA4DB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CE82E" w14:textId="77777777" w:rsidR="008936BB" w:rsidRPr="008936BB" w:rsidRDefault="008936BB" w:rsidP="008936BB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A40FD8" w14:textId="77777777" w:rsidR="008936BB" w:rsidRPr="008936BB" w:rsidRDefault="008936BB" w:rsidP="008936B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begin"/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instrText xml:space="preserve"> DOCPROPERTY  SourceIfWg  \* MERGEFORMAT </w:instrText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separate"/>
            </w: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 xml:space="preserve">Qualcomm </w:t>
            </w: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end"/>
            </w:r>
          </w:p>
        </w:tc>
      </w:tr>
      <w:tr w:rsidR="008936BB" w:rsidRPr="008936BB" w14:paraId="10E8B492" w14:textId="77777777" w:rsidTr="00CA4DB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21506" w14:textId="77777777" w:rsidR="008936BB" w:rsidRPr="008936BB" w:rsidRDefault="008936BB" w:rsidP="008936BB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AD5D7F" w14:textId="77777777" w:rsidR="008936BB" w:rsidRPr="008936BB" w:rsidRDefault="008936BB" w:rsidP="008936B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begin"/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instrText xml:space="preserve"> DOCPROPERTY  SourceIfTsg  \* MERGEFORMAT </w:instrText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separate"/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end"/>
            </w:r>
          </w:p>
        </w:tc>
      </w:tr>
      <w:tr w:rsidR="008936BB" w:rsidRPr="008936BB" w14:paraId="3A81FC70" w14:textId="77777777" w:rsidTr="00CA4DB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3F9F0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784F2A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</w:tr>
      <w:tr w:rsidR="008936BB" w:rsidRPr="008936BB" w14:paraId="41627D99" w14:textId="77777777" w:rsidTr="00CA4DB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BE2A08" w14:textId="77777777" w:rsidR="008936BB" w:rsidRPr="008936BB" w:rsidRDefault="008936BB" w:rsidP="008936BB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55F4A79" w14:textId="77777777" w:rsidR="008936BB" w:rsidRPr="008936BB" w:rsidRDefault="008936BB" w:rsidP="008936B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begin"/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instrText xml:space="preserve"> DOCPROPERTY  RelatedWis  \* MERGEFORMAT </w:instrText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separate"/>
            </w: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MINT_Ph2</w:t>
            </w: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end"/>
            </w:r>
          </w:p>
        </w:tc>
        <w:tc>
          <w:tcPr>
            <w:tcW w:w="567" w:type="dxa"/>
          </w:tcPr>
          <w:p w14:paraId="73B8EE6D" w14:textId="77777777" w:rsidR="008936BB" w:rsidRPr="008936BB" w:rsidRDefault="008936BB" w:rsidP="008936BB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1418" w:type="dxa"/>
            <w:gridSpan w:val="3"/>
            <w:hideMark/>
          </w:tcPr>
          <w:p w14:paraId="189FD013" w14:textId="77777777" w:rsidR="008936BB" w:rsidRPr="008936BB" w:rsidRDefault="008936BB" w:rsidP="008936B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FE21C6" w14:textId="77777777" w:rsidR="008936BB" w:rsidRPr="008936BB" w:rsidRDefault="008936BB" w:rsidP="008936B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begin"/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instrText xml:space="preserve"> DOCPROPERTY  ResDate  \* MERGEFORMAT </w:instrText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separate"/>
            </w: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2024-08-09</w:t>
            </w: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end"/>
            </w:r>
          </w:p>
        </w:tc>
      </w:tr>
      <w:tr w:rsidR="008936BB" w:rsidRPr="008936BB" w14:paraId="587312D3" w14:textId="77777777" w:rsidTr="00CA4DB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93A29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17B92019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  <w:tc>
          <w:tcPr>
            <w:tcW w:w="2268" w:type="dxa"/>
            <w:gridSpan w:val="2"/>
          </w:tcPr>
          <w:p w14:paraId="34111375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  <w:tc>
          <w:tcPr>
            <w:tcW w:w="1418" w:type="dxa"/>
            <w:gridSpan w:val="3"/>
          </w:tcPr>
          <w:p w14:paraId="0E244813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DA8D7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</w:tr>
      <w:tr w:rsidR="008936BB" w:rsidRPr="008936BB" w14:paraId="68752BF7" w14:textId="77777777" w:rsidTr="00CA4DB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A616DF" w14:textId="77777777" w:rsidR="008936BB" w:rsidRPr="008936BB" w:rsidRDefault="008936BB" w:rsidP="008936BB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BC84A44" w14:textId="77777777" w:rsidR="008936BB" w:rsidRPr="008936BB" w:rsidRDefault="008936BB" w:rsidP="008936BB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begin"/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instrText xml:space="preserve"> DOCPROPERTY  Cat  \* MERGEFORMAT </w:instrText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separate"/>
            </w:r>
            <w:r w:rsidRPr="008936BB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F</w:t>
            </w:r>
            <w:r w:rsidRPr="008936BB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7DD60A0F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1418" w:type="dxa"/>
            <w:gridSpan w:val="3"/>
            <w:hideMark/>
          </w:tcPr>
          <w:p w14:paraId="174CEF4B" w14:textId="77777777" w:rsidR="008936BB" w:rsidRPr="008936BB" w:rsidRDefault="008936BB" w:rsidP="008936BB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84BDE0" w14:textId="77777777" w:rsidR="008936BB" w:rsidRPr="008936BB" w:rsidRDefault="008936BB" w:rsidP="008936B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begin"/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instrText xml:space="preserve"> DOCPROPERTY  Release  \* MERGEFORMAT </w:instrText>
            </w:r>
            <w:r w:rsidRPr="008936BB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separate"/>
            </w: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Rel-19</w:t>
            </w: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fldChar w:fldCharType="end"/>
            </w:r>
          </w:p>
        </w:tc>
      </w:tr>
      <w:tr w:rsidR="008936BB" w:rsidRPr="008936BB" w14:paraId="442A9CEB" w14:textId="77777777" w:rsidTr="00CA4DB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2248AA7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E82665" w14:textId="77777777" w:rsidR="008936BB" w:rsidRPr="008936BB" w:rsidRDefault="008936BB" w:rsidP="008936BB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Use 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fr-FR"/>
                <w14:ligatures w14:val="none"/>
              </w:rPr>
              <w:t>one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 of the following categories:</w:t>
            </w: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  <w:t>F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  (correction)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</w: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>A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  (mirror corresponding to a change in an earlier 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>release)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</w: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>B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  (addition of feature), 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</w: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>C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  (functional modification of feature)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</w: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>D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  (editorial modification)</w:t>
            </w:r>
          </w:p>
          <w:p w14:paraId="2B15E91A" w14:textId="77777777" w:rsidR="008936BB" w:rsidRPr="008936BB" w:rsidRDefault="008936BB" w:rsidP="008936BB">
            <w:pPr>
              <w:spacing w:after="12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>Detailed explanations of the above categories can</w:t>
            </w:r>
            <w:r w:rsidRPr="008936B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  <w:t xml:space="preserve">be found in 3GPP </w:t>
            </w:r>
            <w:hyperlink r:id="rId9" w:history="1">
              <w:r w:rsidRPr="008936BB">
                <w:rPr>
                  <w:rFonts w:ascii="Arial" w:eastAsia="Times New Roma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fr-FR"/>
                  <w14:ligatures w14:val="none"/>
                </w:rPr>
                <w:t>TR 21.900</w:t>
              </w:r>
            </w:hyperlink>
            <w:r w:rsidRPr="008936BB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9C6064" w14:textId="77777777" w:rsidR="008936BB" w:rsidRPr="008936BB" w:rsidRDefault="008936BB" w:rsidP="008936BB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Use 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fr-FR"/>
                <w14:ligatures w14:val="none"/>
              </w:rPr>
              <w:t>one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 xml:space="preserve"> of the following releases: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  <w:t>Rel-8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>(Release 8)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  <w:t>Rel-9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>(Release 9)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  <w:t>Rel-10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>(Release 10)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  <w:t>Rel-11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>(Release 11)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  <w:t>…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  <w:t>Rel-17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>(Release 17)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  <w:t>Rel-18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>(Release 18)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  <w:t>Rel-19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 xml:space="preserve">(Release 19) 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br/>
              <w:t>Rel-20</w:t>
            </w:r>
            <w:r w:rsidRPr="008936BB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fr-FR"/>
                <w14:ligatures w14:val="none"/>
              </w:rPr>
              <w:tab/>
              <w:t>(Release 20)</w:t>
            </w:r>
          </w:p>
        </w:tc>
      </w:tr>
      <w:tr w:rsidR="008936BB" w:rsidRPr="008936BB" w14:paraId="5EC24667" w14:textId="77777777" w:rsidTr="00CA4DB1">
        <w:tc>
          <w:tcPr>
            <w:tcW w:w="1845" w:type="dxa"/>
          </w:tcPr>
          <w:p w14:paraId="31D2ACE1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  <w:tc>
          <w:tcPr>
            <w:tcW w:w="7800" w:type="dxa"/>
            <w:gridSpan w:val="10"/>
          </w:tcPr>
          <w:p w14:paraId="7A3F057B" w14:textId="77777777" w:rsidR="008936BB" w:rsidRPr="008936BB" w:rsidRDefault="008936BB" w:rsidP="008936BB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</w:tr>
      <w:tr w:rsidR="00CA4DB1" w:rsidRPr="008936BB" w14:paraId="3976E875" w14:textId="77777777" w:rsidTr="00CA4DB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13CE09" w14:textId="77777777" w:rsidR="00CA4DB1" w:rsidRPr="008936BB" w:rsidRDefault="00CA4DB1" w:rsidP="00CA4DB1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8476C8" w14:textId="77777777" w:rsidR="00CA4DB1" w:rsidRDefault="00CA4DB1" w:rsidP="00CA4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Stage-2 discussions, and incoming SA LS (</w:t>
            </w:r>
            <w:r w:rsidRPr="00226DBA">
              <w:rPr>
                <w:noProof/>
              </w:rPr>
              <w:t>SP-241013</w:t>
            </w:r>
            <w:r>
              <w:rPr>
                <w:noProof/>
              </w:rPr>
              <w:t xml:space="preserve">), there is the need to clarify current requirements related to Disaster roaming when the traget system is 4G/EPS, in particular in the following SA1 requirement: </w:t>
            </w:r>
          </w:p>
          <w:p w14:paraId="36CDA21C" w14:textId="77777777" w:rsidR="00CA4DB1" w:rsidRPr="00226DBA" w:rsidRDefault="00CA4DB1" w:rsidP="00CA4DB1">
            <w:pPr>
              <w:pStyle w:val="CRCoverPage"/>
              <w:spacing w:after="0"/>
              <w:ind w:left="720"/>
              <w:rPr>
                <w:i/>
                <w:iCs/>
                <w:noProof/>
              </w:rPr>
            </w:pPr>
            <w:r w:rsidRPr="00226DBA">
              <w:rPr>
                <w:i/>
                <w:iCs/>
                <w:noProof/>
              </w:rPr>
              <w:t>Subject to regulatory requirements, operator's policy or UE capabilities, the 3GPP system shall be able to support a UE, with 5G-only national roaming access to a VPLMN, to obtain 4G connectivity service (e.g. voice call, mobile data service) from that VPLMN in the area where a Disaster Condition applies</w:t>
            </w:r>
          </w:p>
          <w:p w14:paraId="38D40956" w14:textId="09D0E2A5" w:rsidR="00CA4DB1" w:rsidRPr="008936BB" w:rsidRDefault="00CA4DB1" w:rsidP="00CA4DB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>
              <w:rPr>
                <w:noProof/>
              </w:rPr>
              <w:t xml:space="preserve">It needs to be clarified that the UE still receives service from IMS in HPLMN and only connectivity from VPLMN. </w:t>
            </w:r>
          </w:p>
        </w:tc>
      </w:tr>
      <w:tr w:rsidR="00CA4DB1" w:rsidRPr="008936BB" w14:paraId="3A7C88AA" w14:textId="77777777" w:rsidTr="00CA4DB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09D88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839C1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</w:tr>
      <w:tr w:rsidR="00CA4DB1" w:rsidRPr="008936BB" w14:paraId="39E06B41" w14:textId="77777777" w:rsidTr="00CA4DB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93BCCB" w14:textId="77777777" w:rsidR="00CA4DB1" w:rsidRPr="008936BB" w:rsidRDefault="00CA4DB1" w:rsidP="00CA4DB1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BEAC2E" w14:textId="68AC8B93" w:rsidR="00CA4DB1" w:rsidRPr="008936BB" w:rsidRDefault="00CA4DB1" w:rsidP="00CA4DB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>
              <w:rPr>
                <w:noProof/>
              </w:rPr>
              <w:t>Clarified the requirement according to SA guidance.</w:t>
            </w:r>
          </w:p>
        </w:tc>
      </w:tr>
      <w:tr w:rsidR="00CA4DB1" w:rsidRPr="008936BB" w14:paraId="518D960B" w14:textId="77777777" w:rsidTr="00CA4DB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7F70E8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B5B62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</w:tr>
      <w:tr w:rsidR="00CA4DB1" w:rsidRPr="008936BB" w14:paraId="14A27752" w14:textId="77777777" w:rsidTr="00CA4DB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C1FCDD" w14:textId="77777777" w:rsidR="00CA4DB1" w:rsidRPr="008936BB" w:rsidRDefault="00CA4DB1" w:rsidP="00CA4DB1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E6E19" w14:textId="270FB9F3" w:rsidR="00CA4DB1" w:rsidRPr="008936BB" w:rsidRDefault="00CA4DB1" w:rsidP="00CA4DB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>
              <w:rPr>
                <w:noProof/>
              </w:rPr>
              <w:t>Stage-1 requirements remain confusing.</w:t>
            </w:r>
          </w:p>
        </w:tc>
      </w:tr>
      <w:tr w:rsidR="00CA4DB1" w:rsidRPr="008936BB" w14:paraId="0A9FB657" w14:textId="77777777" w:rsidTr="00CA4DB1">
        <w:tc>
          <w:tcPr>
            <w:tcW w:w="2696" w:type="dxa"/>
            <w:gridSpan w:val="2"/>
          </w:tcPr>
          <w:p w14:paraId="37C84E25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  <w:tc>
          <w:tcPr>
            <w:tcW w:w="6949" w:type="dxa"/>
            <w:gridSpan w:val="9"/>
          </w:tcPr>
          <w:p w14:paraId="1A6AB49D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</w:tr>
      <w:tr w:rsidR="00CA4DB1" w:rsidRPr="008936BB" w14:paraId="21E64CA4" w14:textId="77777777" w:rsidTr="00CA4DB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22F023" w14:textId="77777777" w:rsidR="00CA4DB1" w:rsidRPr="008936BB" w:rsidRDefault="00CA4DB1" w:rsidP="00CA4DB1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6341F6" w14:textId="53162C0F" w:rsidR="00CA4DB1" w:rsidRPr="008936BB" w:rsidRDefault="00CA4DB1" w:rsidP="00CA4DB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226DBA">
              <w:rPr>
                <w:noProof/>
              </w:rPr>
              <w:t>6.31.2.1</w:t>
            </w:r>
          </w:p>
        </w:tc>
      </w:tr>
      <w:tr w:rsidR="00CA4DB1" w:rsidRPr="008936BB" w14:paraId="0809A429" w14:textId="77777777" w:rsidTr="00CA4DB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6F3FE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B0487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</w:tr>
      <w:tr w:rsidR="00CA4DB1" w:rsidRPr="008936BB" w14:paraId="6E308EBD" w14:textId="77777777" w:rsidTr="00CA4DB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EB68B2" w14:textId="77777777" w:rsidR="00CA4DB1" w:rsidRPr="008936BB" w:rsidRDefault="00CA4DB1" w:rsidP="00CA4DB1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1C7086" w14:textId="77777777" w:rsidR="00CA4DB1" w:rsidRPr="008936BB" w:rsidRDefault="00CA4DB1" w:rsidP="00CA4DB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81E6" w14:textId="77777777" w:rsidR="00CA4DB1" w:rsidRPr="008936BB" w:rsidRDefault="00CA4DB1" w:rsidP="00CA4DB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N</w:t>
            </w:r>
          </w:p>
        </w:tc>
        <w:tc>
          <w:tcPr>
            <w:tcW w:w="2978" w:type="dxa"/>
            <w:gridSpan w:val="4"/>
          </w:tcPr>
          <w:p w14:paraId="30251764" w14:textId="77777777" w:rsidR="00CA4DB1" w:rsidRPr="008936BB" w:rsidRDefault="00CA4DB1" w:rsidP="00CA4DB1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FF3212" w14:textId="77777777" w:rsidR="00CA4DB1" w:rsidRPr="008936BB" w:rsidRDefault="00CA4DB1" w:rsidP="00CA4DB1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</w:tr>
      <w:tr w:rsidR="00CA4DB1" w:rsidRPr="008936BB" w14:paraId="3FE86D62" w14:textId="77777777" w:rsidTr="00CA4DB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DD53" w14:textId="77777777" w:rsidR="00CA4DB1" w:rsidRPr="008936BB" w:rsidRDefault="00CA4DB1" w:rsidP="00CA4DB1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978BF2" w14:textId="77777777" w:rsidR="00CA4DB1" w:rsidRPr="008936BB" w:rsidRDefault="00CA4DB1" w:rsidP="00CA4DB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0B81B" w14:textId="4C03B8BC" w:rsidR="00CA4DB1" w:rsidRPr="008936BB" w:rsidRDefault="00CA4DB1" w:rsidP="00CA4DB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0039A96" w14:textId="77777777" w:rsidR="00CA4DB1" w:rsidRPr="008936BB" w:rsidRDefault="00CA4DB1" w:rsidP="00CA4DB1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 xml:space="preserve"> Other core specifications</w:t>
            </w: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E1781" w14:textId="77777777" w:rsidR="00CA4DB1" w:rsidRPr="008936BB" w:rsidRDefault="00CA4DB1" w:rsidP="00CA4DB1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 xml:space="preserve">TS/TR ... CR ... </w:t>
            </w:r>
          </w:p>
        </w:tc>
      </w:tr>
      <w:tr w:rsidR="00CA4DB1" w:rsidRPr="008936BB" w14:paraId="484EA45D" w14:textId="77777777" w:rsidTr="00CA4DB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B90EC5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788CB6" w14:textId="77777777" w:rsidR="00CA4DB1" w:rsidRPr="008936BB" w:rsidRDefault="00CA4DB1" w:rsidP="00CA4DB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AE03B" w14:textId="45D2E9F9" w:rsidR="00CA4DB1" w:rsidRPr="008936BB" w:rsidRDefault="00CA4DB1" w:rsidP="00CA4DB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B392786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AE35B1" w14:textId="77777777" w:rsidR="00CA4DB1" w:rsidRPr="008936BB" w:rsidRDefault="00CA4DB1" w:rsidP="00CA4DB1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 xml:space="preserve">TS/TR ... CR ... </w:t>
            </w:r>
          </w:p>
        </w:tc>
      </w:tr>
      <w:tr w:rsidR="00CA4DB1" w:rsidRPr="008936BB" w14:paraId="329E4B7B" w14:textId="77777777" w:rsidTr="00CA4DB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044E31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386F71" w14:textId="77777777" w:rsidR="00CA4DB1" w:rsidRPr="008936BB" w:rsidRDefault="00CA4DB1" w:rsidP="00CA4DB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7FA06" w14:textId="4766E1F4" w:rsidR="00CA4DB1" w:rsidRPr="008936BB" w:rsidRDefault="00CA4DB1" w:rsidP="00CA4DB1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EDF85F4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22D04F" w14:textId="77777777" w:rsidR="00CA4DB1" w:rsidRPr="008936BB" w:rsidRDefault="00CA4DB1" w:rsidP="00CA4DB1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 xml:space="preserve">TS/TR ... CR ... </w:t>
            </w:r>
          </w:p>
        </w:tc>
      </w:tr>
      <w:tr w:rsidR="00CA4DB1" w:rsidRPr="008936BB" w14:paraId="00F40BFA" w14:textId="77777777" w:rsidTr="00CA4DB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26CEB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D97F44" w14:textId="77777777" w:rsidR="00CA4DB1" w:rsidRPr="008936BB" w:rsidRDefault="00CA4DB1" w:rsidP="00CA4DB1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</w:tr>
      <w:tr w:rsidR="00CA4DB1" w:rsidRPr="008936BB" w14:paraId="668B67FA" w14:textId="77777777" w:rsidTr="00CA4DB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7C391B" w14:textId="77777777" w:rsidR="00CA4DB1" w:rsidRPr="008936BB" w:rsidRDefault="00CA4DB1" w:rsidP="00CA4DB1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79EFF" w14:textId="77777777" w:rsidR="00CA4DB1" w:rsidRPr="008936BB" w:rsidRDefault="00CA4DB1" w:rsidP="00CA4DB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</w:tr>
      <w:tr w:rsidR="00CA4DB1" w:rsidRPr="008936BB" w14:paraId="6BD6ACAE" w14:textId="77777777" w:rsidTr="00CA4DB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0C105" w14:textId="77777777" w:rsidR="00CA4DB1" w:rsidRPr="008936BB" w:rsidRDefault="00CA4DB1" w:rsidP="00CA4DB1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999ADC" w14:textId="77777777" w:rsidR="00CA4DB1" w:rsidRPr="008936BB" w:rsidRDefault="00CA4DB1" w:rsidP="00CA4DB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 w:eastAsia="fr-FR"/>
                <w14:ligatures w14:val="none"/>
              </w:rPr>
            </w:pPr>
          </w:p>
        </w:tc>
      </w:tr>
      <w:tr w:rsidR="00CA4DB1" w:rsidRPr="008936BB" w14:paraId="403DA7B3" w14:textId="77777777" w:rsidTr="00CA4DB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AB8959" w14:textId="77777777" w:rsidR="00CA4DB1" w:rsidRPr="008936BB" w:rsidRDefault="00CA4DB1" w:rsidP="00CA4DB1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  <w:r w:rsidRPr="008936BB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0D1CE" w14:textId="77777777" w:rsidR="00CA4DB1" w:rsidRPr="008936BB" w:rsidRDefault="00CA4DB1" w:rsidP="00CA4DB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 w:eastAsia="fr-FR"/>
                <w14:ligatures w14:val="none"/>
              </w:rPr>
            </w:pPr>
          </w:p>
        </w:tc>
      </w:tr>
    </w:tbl>
    <w:p w14:paraId="18574C08" w14:textId="77777777" w:rsidR="008936BB" w:rsidRPr="008936BB" w:rsidRDefault="008936BB" w:rsidP="008936BB">
      <w:pPr>
        <w:spacing w:after="0" w:line="240" w:lineRule="auto"/>
        <w:rPr>
          <w:rFonts w:ascii="Arial" w:eastAsia="Times New Roma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680C85C0" w14:textId="77777777" w:rsidR="008936BB" w:rsidRPr="008936BB" w:rsidRDefault="008936BB" w:rsidP="008936BB">
      <w:pPr>
        <w:spacing w:after="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sectPr w:rsidR="008936BB" w:rsidRPr="008936BB" w:rsidSect="008936B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1652FCE4" w14:textId="77777777" w:rsidR="0009506A" w:rsidRDefault="0009506A" w:rsidP="0009506A">
      <w:pPr>
        <w:jc w:val="center"/>
      </w:pPr>
      <w:r w:rsidRPr="001C7188">
        <w:rPr>
          <w:highlight w:val="cyan"/>
        </w:rPr>
        <w:t xml:space="preserve">====================== </w:t>
      </w:r>
      <w:r>
        <w:rPr>
          <w:highlight w:val="cyan"/>
        </w:rPr>
        <w:t>First</w:t>
      </w:r>
      <w:r w:rsidRPr="001C7188">
        <w:rPr>
          <w:highlight w:val="cyan"/>
        </w:rPr>
        <w:t xml:space="preserve"> Change ====================</w:t>
      </w:r>
    </w:p>
    <w:p w14:paraId="0C12327C" w14:textId="77777777" w:rsidR="0009506A" w:rsidRDefault="0009506A"/>
    <w:p w14:paraId="06954AA5" w14:textId="77777777" w:rsidR="0009506A" w:rsidRPr="0009506A" w:rsidRDefault="0009506A" w:rsidP="0009506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noProof/>
          <w:kern w:val="0"/>
          <w:sz w:val="28"/>
          <w:szCs w:val="20"/>
          <w:lang w:val="en-GB" w:eastAsia="en-GB"/>
          <w14:ligatures w14:val="none"/>
        </w:rPr>
      </w:pPr>
      <w:bookmarkStart w:id="2" w:name="_Toc45387747"/>
      <w:bookmarkStart w:id="3" w:name="_Toc52638792"/>
      <w:bookmarkStart w:id="4" w:name="_Toc59116877"/>
      <w:bookmarkStart w:id="5" w:name="_Toc61885699"/>
      <w:bookmarkStart w:id="6" w:name="_Toc138427525"/>
      <w:r w:rsidRPr="0009506A">
        <w:rPr>
          <w:rFonts w:ascii="Arial" w:eastAsia="Times New Roman" w:hAnsi="Arial" w:cs="Times New Roman"/>
          <w:noProof/>
          <w:kern w:val="0"/>
          <w:sz w:val="28"/>
          <w:szCs w:val="20"/>
          <w:lang w:val="en-GB" w:eastAsia="en-GB"/>
          <w14:ligatures w14:val="none"/>
        </w:rPr>
        <w:t>6.31.2</w:t>
      </w:r>
      <w:r w:rsidRPr="0009506A">
        <w:rPr>
          <w:rFonts w:ascii="Arial" w:eastAsia="Times New Roman" w:hAnsi="Arial" w:cs="Times New Roman"/>
          <w:noProof/>
          <w:kern w:val="0"/>
          <w:sz w:val="28"/>
          <w:szCs w:val="20"/>
          <w:lang w:val="en-GB" w:eastAsia="en-GB"/>
          <w14:ligatures w14:val="none"/>
        </w:rPr>
        <w:tab/>
        <w:t>Requirements</w:t>
      </w:r>
      <w:bookmarkEnd w:id="2"/>
      <w:bookmarkEnd w:id="3"/>
      <w:bookmarkEnd w:id="4"/>
      <w:bookmarkEnd w:id="5"/>
      <w:bookmarkEnd w:id="6"/>
    </w:p>
    <w:p w14:paraId="285D5C62" w14:textId="77777777" w:rsidR="0009506A" w:rsidRPr="0009506A" w:rsidRDefault="0009506A" w:rsidP="0009506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en-GB"/>
          <w14:ligatures w14:val="none"/>
        </w:rPr>
      </w:pPr>
      <w:bookmarkStart w:id="7" w:name="_Toc45387748"/>
      <w:bookmarkStart w:id="8" w:name="_Toc52638793"/>
      <w:bookmarkStart w:id="9" w:name="_Toc59116878"/>
      <w:bookmarkStart w:id="10" w:name="_Toc61885700"/>
      <w:bookmarkStart w:id="11" w:name="_Toc138427526"/>
      <w:r w:rsidRPr="0009506A">
        <w:rPr>
          <w:rFonts w:ascii="Arial" w:eastAsia="Times New Roman" w:hAnsi="Arial" w:cs="Times New Roman"/>
          <w:kern w:val="0"/>
          <w:sz w:val="24"/>
          <w:szCs w:val="20"/>
          <w:lang w:val="en-GB" w:eastAsia="en-GB"/>
          <w14:ligatures w14:val="none"/>
        </w:rPr>
        <w:t>6.31.2.1</w:t>
      </w:r>
      <w:r w:rsidRPr="0009506A">
        <w:rPr>
          <w:rFonts w:ascii="Arial" w:eastAsia="Times New Roman" w:hAnsi="Arial" w:cs="Times New Roman"/>
          <w:kern w:val="0"/>
          <w:sz w:val="24"/>
          <w:szCs w:val="20"/>
          <w:lang w:val="en-GB" w:eastAsia="en-GB"/>
          <w14:ligatures w14:val="none"/>
        </w:rPr>
        <w:tab/>
        <w:t>General</w:t>
      </w:r>
      <w:bookmarkEnd w:id="7"/>
      <w:bookmarkEnd w:id="8"/>
      <w:bookmarkEnd w:id="9"/>
      <w:bookmarkEnd w:id="10"/>
      <w:bookmarkEnd w:id="11"/>
    </w:p>
    <w:p w14:paraId="20ADD72C" w14:textId="77777777" w:rsidR="0009506A" w:rsidRPr="0009506A" w:rsidRDefault="0009506A" w:rsidP="0009506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09506A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Subject to regulatory requirements or operator's policy, 3GPP system shall be able to enable a UE of a given PLMN to obtain connectivity service (e.g. voice call, mobile data service) from another PLMN for the area where a Disaster Condition applies.</w:t>
      </w:r>
    </w:p>
    <w:p w14:paraId="482475F8" w14:textId="26EE1F28" w:rsidR="0009506A" w:rsidRDefault="0009506A" w:rsidP="0009506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Francesco Pica" w:date="2024-07-15T14:44:00Z" w16du:dateUtc="2024-07-15T21:44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09506A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Subject to regulatory requirements, operator's policy or UE capabilities, the 3GPP system shall be able to support a UE, with 5G-only national roaming access to a VPLMN, to obtain 4G connectivity service </w:t>
      </w:r>
      <w:del w:id="13" w:author="Francesco Pica" w:date="2024-07-15T14:46:00Z" w16du:dateUtc="2024-07-15T21:46:00Z">
        <w:r w:rsidRPr="0009506A" w:rsidDel="0009506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delText xml:space="preserve">(e.g. </w:delText>
        </w:r>
      </w:del>
      <w:del w:id="14" w:author="Francesco Pica" w:date="2024-07-15T14:44:00Z" w16du:dateUtc="2024-07-15T21:44:00Z">
        <w:r w:rsidRPr="0009506A" w:rsidDel="0009506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delText xml:space="preserve">voice call, </w:delText>
        </w:r>
      </w:del>
      <w:del w:id="15" w:author="Francesco Pica" w:date="2024-07-15T14:46:00Z" w16du:dateUtc="2024-07-15T21:46:00Z">
        <w:r w:rsidRPr="0009506A" w:rsidDel="0009506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delText>mobile data service)</w:delText>
        </w:r>
      </w:del>
      <w:r w:rsidRPr="0009506A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from that VPLMN in the area where a Disaster Condition applies.</w:t>
      </w:r>
    </w:p>
    <w:p w14:paraId="47EC6896" w14:textId="53516E7E" w:rsidR="006457C2" w:rsidRPr="0009506A" w:rsidRDefault="0009506A" w:rsidP="00873465">
      <w:pPr>
        <w:overflowPunct w:val="0"/>
        <w:autoSpaceDE w:val="0"/>
        <w:autoSpaceDN w:val="0"/>
        <w:adjustRightInd w:val="0"/>
        <w:spacing w:after="180" w:line="240" w:lineRule="auto"/>
        <w:ind w:left="990" w:hanging="450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16" w:author="Francesco Pica" w:date="2024-07-15T14:44:00Z" w16du:dateUtc="2024-07-15T21:44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Note: in the above scenario, </w:t>
        </w:r>
        <w:r w:rsidRPr="0009506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the UE </w:t>
        </w:r>
      </w:ins>
      <w:ins w:id="17" w:author="Francesco Pica" w:date="2024-07-15T14:48:00Z" w16du:dateUtc="2024-07-15T21:48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still </w:t>
        </w:r>
      </w:ins>
      <w:ins w:id="18" w:author="Francesco Pica" w:date="2024-07-16T10:11:00Z" w16du:dateUtc="2024-07-16T17:11:00Z">
        <w:r w:rsidR="00873465" w:rsidRPr="00873465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receives service from IMS in HPLMN and only connectivity from VPLMN</w:t>
        </w:r>
      </w:ins>
      <w:ins w:id="19" w:author="Francesco Pica" w:date="2024-07-15T14:45:00Z" w16du:dateUtc="2024-07-15T21:45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.</w:t>
        </w:r>
      </w:ins>
    </w:p>
    <w:p w14:paraId="39CE93C5" w14:textId="77777777" w:rsidR="0009506A" w:rsidRPr="0009506A" w:rsidRDefault="0009506A" w:rsidP="0009506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09506A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Subject to regulatory requirements or operator's policy, in case of shared RAN between participating PLMNs, the 3GPP system shall be able to support a UE of a given PLMN to obtain connectivity service (e.g. voice call, mobile data service) from another participating network when a Disaster Condition applies to the UE’s PLMN.</w:t>
      </w:r>
    </w:p>
    <w:p w14:paraId="50EB75A7" w14:textId="77777777" w:rsidR="0009506A" w:rsidRDefault="0009506A"/>
    <w:sectPr w:rsidR="0009506A">
      <w:headerReference w:type="even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61716" w14:textId="77777777" w:rsidR="004A2A15" w:rsidRDefault="004A2A15">
      <w:pPr>
        <w:spacing w:after="0" w:line="240" w:lineRule="auto"/>
      </w:pPr>
      <w:r>
        <w:separator/>
      </w:r>
    </w:p>
  </w:endnote>
  <w:endnote w:type="continuationSeparator" w:id="0">
    <w:p w14:paraId="5DE92C53" w14:textId="77777777" w:rsidR="004A2A15" w:rsidRDefault="004A2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EE814" w14:textId="77777777" w:rsidR="004A2A15" w:rsidRDefault="004A2A15">
      <w:pPr>
        <w:spacing w:after="0" w:line="240" w:lineRule="auto"/>
      </w:pPr>
      <w:r>
        <w:separator/>
      </w:r>
    </w:p>
  </w:footnote>
  <w:footnote w:type="continuationSeparator" w:id="0">
    <w:p w14:paraId="58B505FD" w14:textId="77777777" w:rsidR="004A2A15" w:rsidRDefault="004A2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C6A02" w14:textId="77777777" w:rsidR="00226DBA" w:rsidRDefault="00226D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3C99B83B" w14:textId="77777777" w:rsidR="00EF2CE2" w:rsidRDefault="00EF2CE2"/>
  <w:p w14:paraId="704EC977" w14:textId="77777777" w:rsidR="00EF2CE2" w:rsidRDefault="00EF2CE2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A"/>
    <w:rsid w:val="000167A3"/>
    <w:rsid w:val="00093405"/>
    <w:rsid w:val="0009506A"/>
    <w:rsid w:val="000A2EF1"/>
    <w:rsid w:val="00226DBA"/>
    <w:rsid w:val="004121F0"/>
    <w:rsid w:val="004342F9"/>
    <w:rsid w:val="004A2A15"/>
    <w:rsid w:val="00584D66"/>
    <w:rsid w:val="005C31C1"/>
    <w:rsid w:val="005C6694"/>
    <w:rsid w:val="0062332A"/>
    <w:rsid w:val="006457C2"/>
    <w:rsid w:val="006A70B7"/>
    <w:rsid w:val="00873465"/>
    <w:rsid w:val="008936BB"/>
    <w:rsid w:val="0098155B"/>
    <w:rsid w:val="00A60FEB"/>
    <w:rsid w:val="00AB7381"/>
    <w:rsid w:val="00AD37DB"/>
    <w:rsid w:val="00B16873"/>
    <w:rsid w:val="00C722D1"/>
    <w:rsid w:val="00CA4DB1"/>
    <w:rsid w:val="00D12E3F"/>
    <w:rsid w:val="00E00B45"/>
    <w:rsid w:val="00E320E9"/>
    <w:rsid w:val="00EF2CE2"/>
    <w:rsid w:val="00F6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A12BC"/>
  <w15:chartTrackingRefBased/>
  <w15:docId w15:val="{0D3EDE61-0C04-4D27-888B-21FBA865C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50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0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0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0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0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0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0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0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0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0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0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0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0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0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0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0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0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0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0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50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0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0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0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50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0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50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0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0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06A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09506A"/>
    <w:pPr>
      <w:spacing w:after="0" w:line="240" w:lineRule="auto"/>
    </w:pPr>
  </w:style>
  <w:style w:type="paragraph" w:customStyle="1" w:styleId="CRCoverPage">
    <w:name w:val="CR Cover Page"/>
    <w:rsid w:val="0009506A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09506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36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3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647B0-693F-4965-A169-CCD79CD7BA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3</cp:revision>
  <dcterms:created xsi:type="dcterms:W3CDTF">2024-08-09T17:57:00Z</dcterms:created>
  <dcterms:modified xsi:type="dcterms:W3CDTF">2024-08-09T17:58:00Z</dcterms:modified>
</cp:coreProperties>
</file>